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121C0" w14:textId="07319C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1952">
        <w:fldChar w:fldCharType="begin"/>
      </w:r>
      <w:r w:rsidR="00631952">
        <w:instrText xml:space="preserve"> DOCPROPERTY  TSG/WGRef  \* MERGEFORMAT </w:instrText>
      </w:r>
      <w:r w:rsidR="00631952">
        <w:fldChar w:fldCharType="separate"/>
      </w:r>
      <w:r w:rsidR="00345D8B">
        <w:rPr>
          <w:b/>
          <w:noProof/>
          <w:sz w:val="24"/>
        </w:rPr>
        <w:t>SA5</w:t>
      </w:r>
      <w:r w:rsidR="0063195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1952">
        <w:fldChar w:fldCharType="begin"/>
      </w:r>
      <w:r w:rsidR="00631952">
        <w:instrText xml:space="preserve"> DOCPROPERTY  MtgSeq  \* MERGEFORMAT </w:instrText>
      </w:r>
      <w:r w:rsidR="00631952"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63195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9651D5">
        <w:rPr>
          <w:b/>
          <w:i/>
          <w:noProof/>
          <w:sz w:val="28"/>
        </w:rPr>
        <w:t>1</w:t>
      </w:r>
      <w:r w:rsidR="00631952">
        <w:rPr>
          <w:b/>
          <w:i/>
          <w:noProof/>
          <w:sz w:val="28"/>
        </w:rPr>
        <w:t>212</w:t>
      </w:r>
    </w:p>
    <w:p w14:paraId="06289F37" w14:textId="77777777" w:rsidR="001E41F3" w:rsidRDefault="0063195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9C74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0BA0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A58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239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C0C0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910D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6E545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AD3F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6B4091" w14:textId="49B27B5B" w:rsidR="001E41F3" w:rsidRPr="00410371" w:rsidRDefault="00DC38D2" w:rsidP="00940A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5B5A0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5</w:t>
            </w:r>
            <w:r w:rsidR="005B5A0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198AD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3E4144" w14:textId="67D60151" w:rsidR="001E41F3" w:rsidRPr="00410371" w:rsidRDefault="00631952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631952">
              <w:rPr>
                <w:b/>
                <w:noProof/>
                <w:sz w:val="28"/>
              </w:rPr>
              <w:t>0044</w:t>
            </w:r>
            <w:bookmarkEnd w:id="0"/>
          </w:p>
        </w:tc>
        <w:tc>
          <w:tcPr>
            <w:tcW w:w="709" w:type="dxa"/>
          </w:tcPr>
          <w:p w14:paraId="345A87C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178801" w14:textId="4570F5D1" w:rsidR="001E41F3" w:rsidRPr="00410371" w:rsidRDefault="00CD4CDE" w:rsidP="00940A4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1C956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34357" w14:textId="0F7DAE05" w:rsidR="001E41F3" w:rsidRPr="00CD4CDE" w:rsidRDefault="00283AF2" w:rsidP="009651D5">
            <w:pPr>
              <w:pStyle w:val="CRCoverPage"/>
              <w:spacing w:after="0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12.2</w:t>
            </w:r>
            <w:r w:rsidR="009651D5" w:rsidRPr="00CD4CDE">
              <w:rPr>
                <w:b/>
                <w:noProof/>
                <w:sz w:val="28"/>
              </w:rPr>
              <w:t>.</w:t>
            </w:r>
            <w:r w:rsidR="00AF535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3B4F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9D69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A713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0B01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E1D0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38FCFF" w14:textId="77777777" w:rsidTr="00547111">
        <w:tc>
          <w:tcPr>
            <w:tcW w:w="9641" w:type="dxa"/>
            <w:gridSpan w:val="9"/>
          </w:tcPr>
          <w:p w14:paraId="4D5789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4E849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0B0911" w14:textId="77777777" w:rsidTr="00A7671C">
        <w:tc>
          <w:tcPr>
            <w:tcW w:w="2835" w:type="dxa"/>
          </w:tcPr>
          <w:p w14:paraId="1240CF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5B87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6BA9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4AC5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8B0A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29FE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270ED0" w14:textId="7F2B78A9" w:rsidR="00F25D98" w:rsidRDefault="00940A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702D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957089" w14:textId="73F04C1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67AE1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BEBC88" w14:textId="77777777" w:rsidTr="00547111">
        <w:tc>
          <w:tcPr>
            <w:tcW w:w="9640" w:type="dxa"/>
            <w:gridSpan w:val="11"/>
          </w:tcPr>
          <w:p w14:paraId="618E64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EEE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538A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80718" w14:textId="228F4044" w:rsidR="001E41F3" w:rsidRDefault="005B5A06">
            <w:pPr>
              <w:pStyle w:val="CRCoverPage"/>
              <w:spacing w:after="0"/>
              <w:ind w:left="100"/>
              <w:rPr>
                <w:noProof/>
              </w:rPr>
            </w:pPr>
            <w:r w:rsidRPr="005B5A06">
              <w:t>Resolution of Editor's note</w:t>
            </w:r>
          </w:p>
        </w:tc>
      </w:tr>
      <w:tr w:rsidR="001E41F3" w14:paraId="7FCD7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4CC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BA22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7968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6F5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168857" w14:textId="4596A1DD" w:rsidR="001E41F3" w:rsidRDefault="00CB26E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E99E4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B9D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A826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E0D03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06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73B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97E2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C02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FED69" w14:textId="73E40BB5" w:rsidR="001E41F3" w:rsidRDefault="00283AF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TEI12</w:t>
            </w:r>
          </w:p>
        </w:tc>
        <w:tc>
          <w:tcPr>
            <w:tcW w:w="567" w:type="dxa"/>
            <w:tcBorders>
              <w:left w:val="nil"/>
            </w:tcBorders>
          </w:tcPr>
          <w:p w14:paraId="088395F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1CB6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ED540" w14:textId="44B87EBD" w:rsidR="001E41F3" w:rsidRDefault="006319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2019-01</w:t>
            </w:r>
            <w:r w:rsidR="00940A48">
              <w:rPr>
                <w:noProof/>
              </w:rPr>
              <w:t>-10</w:t>
            </w:r>
            <w:r>
              <w:rPr>
                <w:noProof/>
              </w:rPr>
              <w:fldChar w:fldCharType="end"/>
            </w:r>
          </w:p>
        </w:tc>
      </w:tr>
      <w:tr w:rsidR="001E41F3" w14:paraId="1B5F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E491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A2B9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52B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49A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E8A0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DD2E2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6124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479CE" w14:textId="793AB418" w:rsidR="001E41F3" w:rsidRDefault="00F238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B1AF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B6D3A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E20B6D" w14:textId="5F3331E4" w:rsidR="001E41F3" w:rsidRDefault="00940A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C38D2">
              <w:t>2</w:t>
            </w:r>
          </w:p>
        </w:tc>
      </w:tr>
      <w:tr w:rsidR="001E41F3" w14:paraId="1F59C77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3FD0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3D0B6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EB22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9FBE7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F961FC" w14:textId="77777777" w:rsidTr="00547111">
        <w:tc>
          <w:tcPr>
            <w:tcW w:w="1843" w:type="dxa"/>
          </w:tcPr>
          <w:p w14:paraId="52463F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75E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6597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30A9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DEEE37" w14:textId="5A824065" w:rsidR="001E41F3" w:rsidRDefault="005B5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</w:t>
            </w:r>
            <w:r w:rsidR="00DC38D2">
              <w:rPr>
                <w:noProof/>
              </w:rPr>
              <w:t>s</w:t>
            </w:r>
            <w:r>
              <w:rPr>
                <w:noProof/>
              </w:rPr>
              <w:t xml:space="preserve"> are not relevan</w:t>
            </w:r>
            <w:r w:rsidR="00CD4CDE">
              <w:rPr>
                <w:noProof/>
              </w:rPr>
              <w:t>t since the problem</w:t>
            </w:r>
            <w:r w:rsidR="00DC38D2">
              <w:rPr>
                <w:noProof/>
              </w:rPr>
              <w:t>s are</w:t>
            </w:r>
            <w:r w:rsidR="00CD4CDE">
              <w:rPr>
                <w:noProof/>
              </w:rPr>
              <w:t xml:space="preserve"> already </w:t>
            </w:r>
            <w:r>
              <w:rPr>
                <w:noProof/>
              </w:rPr>
              <w:t>resolved</w:t>
            </w:r>
          </w:p>
        </w:tc>
      </w:tr>
      <w:tr w:rsidR="001E41F3" w14:paraId="0D01E9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F2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E3B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F94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4E6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AE0D2" w14:textId="7F330663" w:rsidR="001E41F3" w:rsidRDefault="005B5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Editor’s note</w:t>
            </w:r>
            <w:r w:rsidR="00A00F9D">
              <w:rPr>
                <w:noProof/>
              </w:rPr>
              <w:t>s</w:t>
            </w:r>
          </w:p>
        </w:tc>
      </w:tr>
      <w:tr w:rsidR="001E41F3" w14:paraId="22E64F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06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9374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7AD1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AC8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E95F0" w14:textId="01C7FCFF" w:rsidR="001E41F3" w:rsidRDefault="00DC38D2">
            <w:pPr>
              <w:pStyle w:val="CRCoverPage"/>
              <w:spacing w:after="0"/>
              <w:ind w:left="100"/>
              <w:rPr>
                <w:noProof/>
              </w:rPr>
            </w:pPr>
            <w:r w:rsidRPr="00A81D50">
              <w:rPr>
                <w:noProof/>
              </w:rPr>
              <w:t>The specification would indicate ‘non-resolved’ for issues which are already resolved, leading to wrong assumptions and mis-interpretation of the TS.</w:t>
            </w:r>
          </w:p>
        </w:tc>
      </w:tr>
      <w:tr w:rsidR="001E41F3" w14:paraId="680E75CF" w14:textId="77777777" w:rsidTr="00547111">
        <w:tc>
          <w:tcPr>
            <w:tcW w:w="2694" w:type="dxa"/>
            <w:gridSpan w:val="2"/>
          </w:tcPr>
          <w:p w14:paraId="7CC440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E53A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BE81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CA79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625FB" w14:textId="56850CD4" w:rsidR="001E41F3" w:rsidRDefault="00DC3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4.3.16.2</w:t>
            </w:r>
          </w:p>
        </w:tc>
      </w:tr>
      <w:tr w:rsidR="001E41F3" w14:paraId="4EDBC3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3DF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A91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63E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7FD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34D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AABA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D00D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907D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5D7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B40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4AC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BCA0E" w14:textId="1166E83F" w:rsidR="001E41F3" w:rsidRDefault="00940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D33D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E182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547D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0C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E26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B09FA" w14:textId="33E872A8" w:rsidR="001E41F3" w:rsidRDefault="00940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FAB2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1D4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BCF9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A1E2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43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F805A" w14:textId="77837297" w:rsidR="001E41F3" w:rsidRDefault="00940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FBB1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057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0A8C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30F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3E4C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140CD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B2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E03C8" w14:textId="4949F9C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3E41C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6DE0F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3EAC67" w14:textId="692DF0D5" w:rsidR="00940A48" w:rsidRDefault="009651D5" w:rsidP="00940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bookmarkStart w:id="3" w:name="_Toc524616082"/>
      <w:r>
        <w:rPr>
          <w:b/>
          <w:i/>
        </w:rPr>
        <w:lastRenderedPageBreak/>
        <w:t>First</w:t>
      </w:r>
      <w:r w:rsidR="00940A48">
        <w:rPr>
          <w:b/>
          <w:i/>
        </w:rPr>
        <w:t xml:space="preserve"> change</w:t>
      </w:r>
    </w:p>
    <w:p w14:paraId="0E2D267C" w14:textId="77777777" w:rsidR="005B5A06" w:rsidRDefault="005B5A06" w:rsidP="005B5A06">
      <w:pPr>
        <w:pStyle w:val="Heading4"/>
      </w:pPr>
      <w:bookmarkStart w:id="4" w:name="_Toc311578934"/>
      <w:bookmarkStart w:id="5" w:name="_Toc339631413"/>
      <w:bookmarkStart w:id="6" w:name="_Toc340800100"/>
      <w:bookmarkEnd w:id="3"/>
      <w:r>
        <w:rPr>
          <w:rFonts w:hint="eastAsia"/>
          <w:lang w:eastAsia="zh-CN"/>
        </w:rPr>
        <w:t>4</w:t>
      </w:r>
      <w:r>
        <w:t>.3.1</w:t>
      </w:r>
      <w:r>
        <w:rPr>
          <w:rFonts w:hint="eastAsia"/>
          <w:lang w:eastAsia="zh-CN"/>
        </w:rPr>
        <w:t>6</w:t>
      </w:r>
      <w:r>
        <w:t>.2</w:t>
      </w:r>
      <w:r>
        <w:tab/>
        <w:t>Attributes</w:t>
      </w:r>
      <w:bookmarkEnd w:id="4"/>
      <w:bookmarkEnd w:id="5"/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1"/>
        <w:gridCol w:w="947"/>
        <w:gridCol w:w="1540"/>
        <w:gridCol w:w="1451"/>
        <w:gridCol w:w="1756"/>
        <w:gridCol w:w="1774"/>
      </w:tblGrid>
      <w:tr w:rsidR="005B5A06" w14:paraId="035C9B62" w14:textId="77777777" w:rsidTr="00E36C42">
        <w:trPr>
          <w:cantSplit/>
          <w:jc w:val="center"/>
        </w:trPr>
        <w:tc>
          <w:tcPr>
            <w:tcW w:w="0" w:type="auto"/>
            <w:shd w:val="pct10" w:color="auto" w:fill="FFFFFF"/>
            <w:vAlign w:val="center"/>
          </w:tcPr>
          <w:p w14:paraId="752A1552" w14:textId="77777777" w:rsidR="005B5A06" w:rsidRDefault="005B5A06" w:rsidP="00E36C42">
            <w:pPr>
              <w:pStyle w:val="TAH"/>
            </w:pPr>
            <w:r>
              <w:t>Attribute name</w:t>
            </w:r>
          </w:p>
        </w:tc>
        <w:tc>
          <w:tcPr>
            <w:tcW w:w="0" w:type="auto"/>
            <w:shd w:val="pct10" w:color="auto" w:fill="FFFFFF"/>
            <w:vAlign w:val="center"/>
          </w:tcPr>
          <w:p w14:paraId="6A80E66B" w14:textId="77777777" w:rsidR="005B5A06" w:rsidRDefault="005B5A06" w:rsidP="00E36C42">
            <w:pPr>
              <w:pStyle w:val="TAH"/>
            </w:pPr>
            <w:r>
              <w:t>Support Qualifier</w:t>
            </w:r>
          </w:p>
        </w:tc>
        <w:tc>
          <w:tcPr>
            <w:tcW w:w="1607" w:type="dxa"/>
            <w:shd w:val="pct10" w:color="auto" w:fill="FFFFFF"/>
            <w:vAlign w:val="center"/>
          </w:tcPr>
          <w:p w14:paraId="6E148BFB" w14:textId="77777777" w:rsidR="005B5A06" w:rsidRDefault="005B5A06" w:rsidP="00E36C42">
            <w:pPr>
              <w:pStyle w:val="TAH"/>
            </w:pPr>
            <w:r>
              <w:t>isReadable</w:t>
            </w:r>
          </w:p>
        </w:tc>
        <w:tc>
          <w:tcPr>
            <w:tcW w:w="1519" w:type="dxa"/>
            <w:shd w:val="pct10" w:color="auto" w:fill="FFFFFF"/>
            <w:vAlign w:val="center"/>
          </w:tcPr>
          <w:p w14:paraId="254B18B7" w14:textId="77777777" w:rsidR="005B5A06" w:rsidRDefault="005B5A06" w:rsidP="00E36C42">
            <w:pPr>
              <w:pStyle w:val="TAH"/>
            </w:pPr>
            <w:r>
              <w:t>isWritable</w:t>
            </w:r>
          </w:p>
        </w:tc>
        <w:tc>
          <w:tcPr>
            <w:tcW w:w="1871" w:type="dxa"/>
            <w:shd w:val="pct10" w:color="auto" w:fill="FFFFFF"/>
            <w:vAlign w:val="center"/>
          </w:tcPr>
          <w:p w14:paraId="4CFFFA1F" w14:textId="77777777" w:rsidR="005B5A06" w:rsidRDefault="005B5A06" w:rsidP="00E36C42">
            <w:pPr>
              <w:pStyle w:val="TAH"/>
            </w:pPr>
            <w:r>
              <w:t>isInvariant</w:t>
            </w:r>
          </w:p>
        </w:tc>
        <w:tc>
          <w:tcPr>
            <w:tcW w:w="1871" w:type="dxa"/>
            <w:shd w:val="pct10" w:color="auto" w:fill="FFFFFF"/>
            <w:vAlign w:val="center"/>
          </w:tcPr>
          <w:p w14:paraId="132B68B5" w14:textId="77777777" w:rsidR="005B5A06" w:rsidRDefault="005B5A06" w:rsidP="00E36C42">
            <w:pPr>
              <w:pStyle w:val="TAH"/>
            </w:pPr>
            <w:r>
              <w:t>isNotifyable</w:t>
            </w:r>
          </w:p>
        </w:tc>
      </w:tr>
      <w:tr w:rsidR="005B5A06" w14:paraId="4955E1FB" w14:textId="77777777" w:rsidTr="00E36C42">
        <w:trPr>
          <w:cantSplit/>
          <w:jc w:val="center"/>
        </w:trPr>
        <w:tc>
          <w:tcPr>
            <w:tcW w:w="0" w:type="auto"/>
          </w:tcPr>
          <w:p w14:paraId="12C1B7DA" w14:textId="77777777" w:rsidR="005B5A06" w:rsidRDefault="005B5A06" w:rsidP="00E36C42">
            <w:pPr>
              <w:pStyle w:val="TAL"/>
              <w:rPr>
                <w:rFonts w:ascii="Courier" w:hAnsi="Courier"/>
                <w:lang w:eastAsia="zh-CN"/>
              </w:rPr>
            </w:pPr>
            <w:r>
              <w:rPr>
                <w:rFonts w:ascii="Courier New" w:hAnsi="Courier New" w:cs="Courier New"/>
              </w:rPr>
              <w:t>candidateDeNB</w:t>
            </w:r>
            <w:r>
              <w:rPr>
                <w:rFonts w:ascii="Courier New" w:hAnsi="Courier New" w:cs="Courier New" w:hint="eastAsia"/>
                <w:lang w:eastAsia="zh-CN"/>
              </w:rPr>
              <w:t>Cell</w:t>
            </w:r>
            <w:r>
              <w:rPr>
                <w:rFonts w:ascii="Courier New" w:hAnsi="Courier New" w:cs="Courier New"/>
              </w:rPr>
              <w:t>s</w:t>
            </w:r>
          </w:p>
        </w:tc>
        <w:tc>
          <w:tcPr>
            <w:tcW w:w="0" w:type="auto"/>
          </w:tcPr>
          <w:p w14:paraId="2CB6D0FB" w14:textId="77777777" w:rsidR="005B5A06" w:rsidRDefault="005B5A06" w:rsidP="00E36C42">
            <w:pPr>
              <w:pStyle w:val="TAL"/>
              <w:jc w:val="center"/>
            </w:pPr>
            <w:r>
              <w:t>M</w:t>
            </w:r>
          </w:p>
        </w:tc>
        <w:tc>
          <w:tcPr>
            <w:tcW w:w="1607" w:type="dxa"/>
          </w:tcPr>
          <w:p w14:paraId="7C7BFC28" w14:textId="77777777" w:rsidR="005B5A06" w:rsidRDefault="005B5A06" w:rsidP="00E36C42">
            <w:pPr>
              <w:pStyle w:val="TAL"/>
              <w:jc w:val="center"/>
            </w:pPr>
            <w:r>
              <w:t>M</w:t>
            </w:r>
          </w:p>
        </w:tc>
        <w:tc>
          <w:tcPr>
            <w:tcW w:w="1519" w:type="dxa"/>
          </w:tcPr>
          <w:p w14:paraId="3B85759B" w14:textId="77777777" w:rsidR="005B5A06" w:rsidRDefault="005B5A06" w:rsidP="00E36C42">
            <w:pPr>
              <w:pStyle w:val="TAL"/>
              <w:jc w:val="center"/>
            </w:pPr>
            <w:r>
              <w:t>M</w:t>
            </w:r>
          </w:p>
        </w:tc>
        <w:tc>
          <w:tcPr>
            <w:tcW w:w="1871" w:type="dxa"/>
          </w:tcPr>
          <w:p w14:paraId="09FD8484" w14:textId="77777777" w:rsidR="005B5A06" w:rsidRDefault="005B5A06" w:rsidP="00E36C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871" w:type="dxa"/>
          </w:tcPr>
          <w:p w14:paraId="5DD1812F" w14:textId="77777777" w:rsidR="005B5A06" w:rsidRDefault="005B5A06" w:rsidP="00E36C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</w:tr>
      <w:tr w:rsidR="005B5A06" w14:paraId="48A63E35" w14:textId="77777777" w:rsidTr="00E36C42">
        <w:trPr>
          <w:cantSplit/>
          <w:jc w:val="center"/>
        </w:trPr>
        <w:tc>
          <w:tcPr>
            <w:tcW w:w="0" w:type="auto"/>
          </w:tcPr>
          <w:p w14:paraId="7ECB4853" w14:textId="77777777" w:rsidR="005B5A06" w:rsidRDefault="005B5A06" w:rsidP="00E36C42">
            <w:pPr>
              <w:pStyle w:val="TAL"/>
              <w:jc w:val="center"/>
              <w:rPr>
                <w:rFonts w:ascii="Courier New" w:hAnsi="Courier New" w:cs="Courier New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0" w:type="auto"/>
          </w:tcPr>
          <w:p w14:paraId="57A298CE" w14:textId="77777777" w:rsidR="005B5A06" w:rsidRDefault="005B5A06" w:rsidP="00E36C42">
            <w:pPr>
              <w:pStyle w:val="TAL"/>
              <w:jc w:val="center"/>
            </w:pPr>
          </w:p>
        </w:tc>
        <w:tc>
          <w:tcPr>
            <w:tcW w:w="1607" w:type="dxa"/>
          </w:tcPr>
          <w:p w14:paraId="13CCEC08" w14:textId="77777777" w:rsidR="005B5A06" w:rsidRDefault="005B5A06" w:rsidP="00E36C42">
            <w:pPr>
              <w:pStyle w:val="TAL"/>
              <w:jc w:val="center"/>
            </w:pPr>
          </w:p>
        </w:tc>
        <w:tc>
          <w:tcPr>
            <w:tcW w:w="1519" w:type="dxa"/>
          </w:tcPr>
          <w:p w14:paraId="3787B68A" w14:textId="77777777" w:rsidR="005B5A06" w:rsidRDefault="005B5A06" w:rsidP="00E36C42">
            <w:pPr>
              <w:pStyle w:val="TAL"/>
              <w:jc w:val="center"/>
            </w:pPr>
          </w:p>
        </w:tc>
        <w:tc>
          <w:tcPr>
            <w:tcW w:w="1871" w:type="dxa"/>
          </w:tcPr>
          <w:p w14:paraId="6C72987B" w14:textId="77777777" w:rsidR="005B5A06" w:rsidRDefault="005B5A06" w:rsidP="00E36C42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871" w:type="dxa"/>
          </w:tcPr>
          <w:p w14:paraId="0350AA69" w14:textId="77777777" w:rsidR="005B5A06" w:rsidRDefault="005B5A06" w:rsidP="00E36C42">
            <w:pPr>
              <w:pStyle w:val="TAL"/>
              <w:jc w:val="center"/>
              <w:rPr>
                <w:lang w:eastAsia="zh-CN"/>
              </w:rPr>
            </w:pPr>
          </w:p>
        </w:tc>
      </w:tr>
      <w:tr w:rsidR="005B5A06" w14:paraId="744E07CE" w14:textId="77777777" w:rsidTr="00E36C42">
        <w:trPr>
          <w:cantSplit/>
          <w:jc w:val="center"/>
        </w:trPr>
        <w:tc>
          <w:tcPr>
            <w:tcW w:w="0" w:type="auto"/>
          </w:tcPr>
          <w:p w14:paraId="2CAD5CB6" w14:textId="77777777" w:rsidR="005B5A06" w:rsidRDefault="005B5A06" w:rsidP="00E36C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servingCell</w:t>
            </w:r>
          </w:p>
        </w:tc>
        <w:tc>
          <w:tcPr>
            <w:tcW w:w="0" w:type="auto"/>
          </w:tcPr>
          <w:p w14:paraId="11CA7A5A" w14:textId="77777777" w:rsidR="005B5A06" w:rsidRDefault="005B5A06" w:rsidP="00E36C42">
            <w:pPr>
              <w:pStyle w:val="TAL"/>
              <w:jc w:val="center"/>
            </w:pPr>
            <w:r>
              <w:t>M</w:t>
            </w:r>
          </w:p>
        </w:tc>
        <w:tc>
          <w:tcPr>
            <w:tcW w:w="1607" w:type="dxa"/>
          </w:tcPr>
          <w:p w14:paraId="1FC48612" w14:textId="77777777" w:rsidR="005B5A06" w:rsidRDefault="005B5A06" w:rsidP="00E36C42">
            <w:pPr>
              <w:pStyle w:val="TAL"/>
              <w:jc w:val="center"/>
            </w:pPr>
            <w:r>
              <w:t>M</w:t>
            </w:r>
          </w:p>
        </w:tc>
        <w:tc>
          <w:tcPr>
            <w:tcW w:w="1519" w:type="dxa"/>
          </w:tcPr>
          <w:p w14:paraId="51581CEE" w14:textId="77777777" w:rsidR="005B5A06" w:rsidRDefault="005B5A06" w:rsidP="00E36C42">
            <w:pPr>
              <w:pStyle w:val="TAL"/>
              <w:jc w:val="center"/>
            </w:pPr>
            <w:r>
              <w:t>M</w:t>
            </w:r>
          </w:p>
        </w:tc>
        <w:tc>
          <w:tcPr>
            <w:tcW w:w="1871" w:type="dxa"/>
          </w:tcPr>
          <w:p w14:paraId="3C5ABFBC" w14:textId="77777777" w:rsidR="005B5A06" w:rsidRDefault="005B5A06" w:rsidP="00E36C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871" w:type="dxa"/>
          </w:tcPr>
          <w:p w14:paraId="007A7102" w14:textId="77777777" w:rsidR="005B5A06" w:rsidRDefault="005B5A06" w:rsidP="00E36C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</w:tr>
    </w:tbl>
    <w:p w14:paraId="0AADD5B1" w14:textId="24878977" w:rsidR="0018214D" w:rsidRDefault="005B5A06" w:rsidP="008D3C27">
      <w:pPr>
        <w:pStyle w:val="EditorsNote"/>
        <w:rPr>
          <w:lang w:eastAsia="zh-CN"/>
        </w:rPr>
      </w:pPr>
      <w:del w:id="7" w:author="Zhulia Ayani" w:date="2018-12-10T13:20:00Z">
        <w:r w:rsidDel="008D3C27">
          <w:rPr>
            <w:rFonts w:eastAsia="MS Mincho" w:hint="eastAsia"/>
          </w:rPr>
          <w:delText>Editor</w:delText>
        </w:r>
        <w:r w:rsidDel="008D3C27">
          <w:rPr>
            <w:rFonts w:eastAsia="MS Mincho"/>
          </w:rPr>
          <w:delText>’</w:delText>
        </w:r>
        <w:r w:rsidDel="008D3C27">
          <w:rPr>
            <w:rFonts w:eastAsia="MS Mincho" w:hint="eastAsia"/>
          </w:rPr>
          <w:delText xml:space="preserve">s note: </w:delText>
        </w:r>
        <w:r w:rsidDel="008D3C27">
          <w:rPr>
            <w:rFonts w:hint="eastAsia"/>
            <w:lang w:eastAsia="zh-CN"/>
          </w:rPr>
          <w:delText xml:space="preserve">the </w:delText>
        </w:r>
        <w:r w:rsidDel="008D3C27">
          <w:rPr>
            <w:lang w:eastAsia="zh-CN"/>
          </w:rPr>
          <w:delText>need</w:delText>
        </w:r>
        <w:r w:rsidDel="008D3C27">
          <w:rPr>
            <w:rFonts w:hint="eastAsia"/>
            <w:lang w:eastAsia="zh-CN"/>
          </w:rPr>
          <w:delText xml:space="preserve"> of attribute </w:delText>
        </w:r>
        <w:r w:rsidDel="008D3C27">
          <w:rPr>
            <w:rFonts w:ascii="Courier New" w:hAnsi="Courier New" w:cs="Courier New"/>
          </w:rPr>
          <w:delText>candidateDeNB</w:delText>
        </w:r>
        <w:r w:rsidDel="008D3C27">
          <w:rPr>
            <w:rFonts w:ascii="Courier New" w:hAnsi="Courier New" w:cs="Courier New" w:hint="eastAsia"/>
            <w:lang w:eastAsia="zh-CN"/>
          </w:rPr>
          <w:delText>Cell</w:delText>
        </w:r>
        <w:r w:rsidDel="008D3C27">
          <w:rPr>
            <w:rFonts w:ascii="Courier New" w:hAnsi="Courier New" w:cs="Courier New"/>
          </w:rPr>
          <w:delText>s</w:delText>
        </w:r>
        <w:r w:rsidDel="008D3C27">
          <w:rPr>
            <w:rFonts w:ascii="Courier New" w:hAnsi="Courier New" w:cs="Courier New" w:hint="eastAsia"/>
            <w:lang w:eastAsia="zh-CN"/>
          </w:rPr>
          <w:delText xml:space="preserve"> </w:delText>
        </w:r>
        <w:r w:rsidDel="008D3C27">
          <w:rPr>
            <w:rFonts w:eastAsia="MS Mincho" w:hint="eastAsia"/>
          </w:rPr>
          <w:delText>is for FFS</w:delText>
        </w:r>
        <w:r w:rsidDel="008D3C27">
          <w:rPr>
            <w:rFonts w:ascii="Courier New" w:hAnsi="Courier New" w:cs="Courier New" w:hint="eastAsia"/>
            <w:lang w:eastAsia="zh-CN"/>
          </w:rPr>
          <w:delText>.</w:delText>
        </w:r>
      </w:del>
    </w:p>
    <w:p w14:paraId="2D68B7AA" w14:textId="49CF030E" w:rsidR="0018214D" w:rsidRDefault="0018214D" w:rsidP="005B5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>End of chang</w:t>
      </w:r>
      <w:r w:rsidR="004871B8">
        <w:rPr>
          <w:b/>
          <w:i/>
        </w:rPr>
        <w:t>s</w:t>
      </w:r>
    </w:p>
    <w:sectPr w:rsidR="0018214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275E0" w14:textId="77777777" w:rsidR="004433AD" w:rsidRDefault="004433AD">
      <w:r>
        <w:separator/>
      </w:r>
    </w:p>
  </w:endnote>
  <w:endnote w:type="continuationSeparator" w:id="0">
    <w:p w14:paraId="17F83020" w14:textId="77777777" w:rsidR="004433AD" w:rsidRDefault="00443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751E8C" w14:textId="77777777" w:rsidR="004433AD" w:rsidRDefault="004433AD">
      <w:r>
        <w:separator/>
      </w:r>
    </w:p>
  </w:footnote>
  <w:footnote w:type="continuationSeparator" w:id="0">
    <w:p w14:paraId="02B94E8E" w14:textId="77777777" w:rsidR="004433AD" w:rsidRDefault="00443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777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B544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40A9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5D54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lia Ayani">
    <w15:presenceInfo w15:providerId="AD" w15:userId="S-1-5-21-1538607324-3213881460-940295383-4298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4B73"/>
    <w:rsid w:val="000A6394"/>
    <w:rsid w:val="000B5F17"/>
    <w:rsid w:val="000B7FED"/>
    <w:rsid w:val="000C038A"/>
    <w:rsid w:val="000C6598"/>
    <w:rsid w:val="00145D43"/>
    <w:rsid w:val="0018214D"/>
    <w:rsid w:val="00192C46"/>
    <w:rsid w:val="001A08B3"/>
    <w:rsid w:val="001A7B60"/>
    <w:rsid w:val="001B52F0"/>
    <w:rsid w:val="001B7A65"/>
    <w:rsid w:val="001E41F3"/>
    <w:rsid w:val="00217957"/>
    <w:rsid w:val="0026004D"/>
    <w:rsid w:val="002640DD"/>
    <w:rsid w:val="00275D12"/>
    <w:rsid w:val="00283AF2"/>
    <w:rsid w:val="00284FEB"/>
    <w:rsid w:val="002860C4"/>
    <w:rsid w:val="002B5741"/>
    <w:rsid w:val="00305409"/>
    <w:rsid w:val="00345D8B"/>
    <w:rsid w:val="003609EF"/>
    <w:rsid w:val="0036231A"/>
    <w:rsid w:val="00374DD4"/>
    <w:rsid w:val="003E1A36"/>
    <w:rsid w:val="003E640F"/>
    <w:rsid w:val="00410371"/>
    <w:rsid w:val="004242F1"/>
    <w:rsid w:val="004433AD"/>
    <w:rsid w:val="00482204"/>
    <w:rsid w:val="004871B8"/>
    <w:rsid w:val="004A1E74"/>
    <w:rsid w:val="004B75B7"/>
    <w:rsid w:val="0051580D"/>
    <w:rsid w:val="00547111"/>
    <w:rsid w:val="00592D74"/>
    <w:rsid w:val="005A2E69"/>
    <w:rsid w:val="005B5A06"/>
    <w:rsid w:val="005E2C44"/>
    <w:rsid w:val="00601C50"/>
    <w:rsid w:val="00621188"/>
    <w:rsid w:val="006257ED"/>
    <w:rsid w:val="00631952"/>
    <w:rsid w:val="00695808"/>
    <w:rsid w:val="006B46FB"/>
    <w:rsid w:val="006E21FB"/>
    <w:rsid w:val="00792342"/>
    <w:rsid w:val="007977A8"/>
    <w:rsid w:val="007A7107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45A6"/>
    <w:rsid w:val="008C3C85"/>
    <w:rsid w:val="008D3C27"/>
    <w:rsid w:val="008F686C"/>
    <w:rsid w:val="00904A13"/>
    <w:rsid w:val="009148DE"/>
    <w:rsid w:val="00940A48"/>
    <w:rsid w:val="009651D5"/>
    <w:rsid w:val="009777D9"/>
    <w:rsid w:val="00991B88"/>
    <w:rsid w:val="009A5753"/>
    <w:rsid w:val="009A579D"/>
    <w:rsid w:val="009E3297"/>
    <w:rsid w:val="009F734F"/>
    <w:rsid w:val="00A00F9D"/>
    <w:rsid w:val="00A246B6"/>
    <w:rsid w:val="00A47E70"/>
    <w:rsid w:val="00A50CF0"/>
    <w:rsid w:val="00A7671C"/>
    <w:rsid w:val="00AA2CBC"/>
    <w:rsid w:val="00AC5820"/>
    <w:rsid w:val="00AD1CD8"/>
    <w:rsid w:val="00AF535D"/>
    <w:rsid w:val="00B258BB"/>
    <w:rsid w:val="00B56F90"/>
    <w:rsid w:val="00B67B97"/>
    <w:rsid w:val="00B968C8"/>
    <w:rsid w:val="00BA3EC5"/>
    <w:rsid w:val="00BA421F"/>
    <w:rsid w:val="00BA51D9"/>
    <w:rsid w:val="00BB5DFC"/>
    <w:rsid w:val="00BD279D"/>
    <w:rsid w:val="00BD6BB8"/>
    <w:rsid w:val="00C17A46"/>
    <w:rsid w:val="00C66BA2"/>
    <w:rsid w:val="00C95985"/>
    <w:rsid w:val="00CB26ED"/>
    <w:rsid w:val="00CC5026"/>
    <w:rsid w:val="00CC68D0"/>
    <w:rsid w:val="00CD4CDE"/>
    <w:rsid w:val="00CF54C8"/>
    <w:rsid w:val="00D03F9A"/>
    <w:rsid w:val="00D06D51"/>
    <w:rsid w:val="00D06E02"/>
    <w:rsid w:val="00D24991"/>
    <w:rsid w:val="00D37EB3"/>
    <w:rsid w:val="00D50255"/>
    <w:rsid w:val="00DC38D2"/>
    <w:rsid w:val="00DE34CF"/>
    <w:rsid w:val="00E13F3D"/>
    <w:rsid w:val="00E30BFE"/>
    <w:rsid w:val="00E34898"/>
    <w:rsid w:val="00E3606C"/>
    <w:rsid w:val="00EB09B7"/>
    <w:rsid w:val="00EB221D"/>
    <w:rsid w:val="00EE7D7C"/>
    <w:rsid w:val="00EF4F50"/>
    <w:rsid w:val="00F23892"/>
    <w:rsid w:val="00F25D98"/>
    <w:rsid w:val="00F300FB"/>
    <w:rsid w:val="00FB6386"/>
    <w:rsid w:val="00FF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308FCAF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940A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40A4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8214D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8214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TALChar">
    <w:name w:val="TAL Char"/>
    <w:link w:val="TAL"/>
    <w:locked/>
    <w:rsid w:val="001821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8214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BDE47-817B-488A-82C3-FCAF80B30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254</Words>
  <Characters>1954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8</cp:lastModifiedBy>
  <cp:revision>6</cp:revision>
  <cp:lastPrinted>1899-12-31T23:00:00Z</cp:lastPrinted>
  <dcterms:created xsi:type="dcterms:W3CDTF">2018-12-10T15:35:00Z</dcterms:created>
  <dcterms:modified xsi:type="dcterms:W3CDTF">2019-01-11T07:02:00Z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